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465EF3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5679">
        <w:rPr>
          <w:b/>
          <w:noProof/>
          <w:sz w:val="24"/>
        </w:rPr>
        <w:t>90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37F0D">
        <w:rPr>
          <w:b/>
          <w:i/>
          <w:noProof/>
          <w:sz w:val="28"/>
        </w:rPr>
        <w:t>R5-2</w:t>
      </w:r>
      <w:r w:rsidR="00A75679">
        <w:rPr>
          <w:b/>
          <w:i/>
          <w:noProof/>
          <w:sz w:val="28"/>
        </w:rPr>
        <w:t>1</w:t>
      </w:r>
      <w:r w:rsidR="00E77225">
        <w:rPr>
          <w:b/>
          <w:i/>
          <w:noProof/>
          <w:sz w:val="28"/>
        </w:rPr>
        <w:t>1267</w:t>
      </w:r>
    </w:p>
    <w:p w14:paraId="7CB45193" w14:textId="4A680095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A75679">
        <w:rPr>
          <w:b/>
          <w:noProof/>
          <w:sz w:val="24"/>
        </w:rPr>
        <w:t>22</w:t>
      </w:r>
      <w:r w:rsidR="00A75679" w:rsidRPr="00A75679">
        <w:rPr>
          <w:b/>
          <w:noProof/>
          <w:sz w:val="24"/>
          <w:vertAlign w:val="superscript"/>
        </w:rPr>
        <w:t>nd</w:t>
      </w:r>
      <w:r w:rsidR="00A75679">
        <w:rPr>
          <w:b/>
          <w:noProof/>
          <w:sz w:val="24"/>
        </w:rPr>
        <w:t xml:space="preserve"> February </w:t>
      </w:r>
      <w:r>
        <w:rPr>
          <w:b/>
          <w:noProof/>
          <w:sz w:val="24"/>
        </w:rPr>
        <w:t xml:space="preserve">– </w:t>
      </w:r>
      <w:r w:rsidR="00A75679">
        <w:rPr>
          <w:b/>
          <w:noProof/>
          <w:sz w:val="24"/>
        </w:rPr>
        <w:t>5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75679">
        <w:rPr>
          <w:b/>
          <w:noProof/>
          <w:sz w:val="24"/>
        </w:rPr>
        <w:t>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3CA1C" w:rsidR="001E41F3" w:rsidRPr="00410371" w:rsidRDefault="00E77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6FC1C4" w:rsidR="001E41F3" w:rsidRPr="00410371" w:rsidRDefault="00E772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5326C" w:rsidR="001E41F3" w:rsidRPr="00410371" w:rsidRDefault="00E77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925203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Update of Annex F for test case 7.3.4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77225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941A7" w:rsidR="001E41F3" w:rsidRDefault="00572FAB" w:rsidP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</w:t>
            </w:r>
            <w:r w:rsidR="00E7722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2F779B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86942D" w:rsidR="001E41F3" w:rsidRDefault="00E77225" w:rsidP="002E3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7.3.4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already complete and test tolerance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defined. MTSU in Table B1.9-2 of TR 38.903 is complete. Howev</w:t>
            </w:r>
            <w:r w:rsidR="002E359D">
              <w:rPr>
                <w:noProof/>
              </w:rPr>
              <w:t>er, the removal of square brack</w:t>
            </w:r>
            <w:r>
              <w:rPr>
                <w:noProof/>
              </w:rPr>
              <w:t>e</w:t>
            </w:r>
            <w:r w:rsidR="002E359D">
              <w:rPr>
                <w:noProof/>
              </w:rPr>
              <w:t>t</w:t>
            </w:r>
            <w:r>
              <w:rPr>
                <w:noProof/>
              </w:rPr>
              <w:t xml:space="preserve">s in Annex F of TS 38.521-2 </w:t>
            </w:r>
            <w:r w:rsidR="002E359D">
              <w:rPr>
                <w:noProof/>
              </w:rPr>
              <w:t>is</w:t>
            </w:r>
            <w:r>
              <w:rPr>
                <w:noProof/>
              </w:rPr>
              <w:t xml:space="preserve"> miss</w:t>
            </w:r>
            <w:r w:rsidR="002E359D">
              <w:rPr>
                <w:noProof/>
              </w:rPr>
              <w:t>ing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9F81C9" w:rsidR="001E41F3" w:rsidRDefault="00E77225" w:rsidP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have been removed in</w:t>
            </w:r>
            <w:r w:rsidR="00436575">
              <w:rPr>
                <w:noProof/>
              </w:rPr>
              <w:t xml:space="preserve"> Table </w:t>
            </w:r>
            <w:bookmarkStart w:id="1" w:name="_GoBack"/>
            <w:bookmarkEnd w:id="1"/>
            <w:r w:rsidR="00436575">
              <w:rPr>
                <w:noProof/>
              </w:rPr>
              <w:t>F.1.3-1</w:t>
            </w:r>
            <w:r>
              <w:rPr>
                <w:noProof/>
              </w:rPr>
              <w:t xml:space="preserve"> for test cae 7.3.4.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B6F371" w:rsidR="001E41F3" w:rsidRDefault="00E772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7CB229" w:rsidR="001E41F3" w:rsidRDefault="00436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5909800" w:rsidR="001E41F3" w:rsidRDefault="00436575">
      <w:pPr>
        <w:rPr>
          <w:noProof/>
        </w:rPr>
      </w:pPr>
      <w:r w:rsidRPr="00436575">
        <w:rPr>
          <w:rFonts w:ascii="Arial" w:hAnsi="Arial" w:cs="Arial"/>
          <w:noProof/>
          <w:color w:val="0000FF"/>
          <w:sz w:val="28"/>
        </w:rPr>
        <w:lastRenderedPageBreak/>
        <w:t>&lt; Unchanged sections omitted &gt;</w:t>
      </w:r>
    </w:p>
    <w:p w14:paraId="5E93D11D" w14:textId="77777777" w:rsidR="00436575" w:rsidRPr="00D132BB" w:rsidRDefault="00436575" w:rsidP="00436575">
      <w:pPr>
        <w:pStyle w:val="berschrift2"/>
      </w:pPr>
      <w:bookmarkStart w:id="2" w:name="_Toc21026829"/>
      <w:bookmarkStart w:id="3" w:name="_Toc27744127"/>
      <w:bookmarkStart w:id="4" w:name="_Toc36197298"/>
      <w:bookmarkStart w:id="5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2"/>
      <w:bookmarkEnd w:id="3"/>
      <w:bookmarkEnd w:id="4"/>
      <w:bookmarkEnd w:id="5"/>
    </w:p>
    <w:p w14:paraId="67CA358D" w14:textId="77777777" w:rsidR="00436575" w:rsidRPr="00D132BB" w:rsidRDefault="00436575" w:rsidP="0043657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436575" w:rsidRPr="00D132BB" w14:paraId="74F0914B" w14:textId="77777777" w:rsidTr="005312AF">
        <w:trPr>
          <w:cantSplit/>
          <w:jc w:val="center"/>
        </w:trPr>
        <w:tc>
          <w:tcPr>
            <w:tcW w:w="2721" w:type="dxa"/>
          </w:tcPr>
          <w:p w14:paraId="53755144" w14:textId="77777777" w:rsidR="00436575" w:rsidRPr="00D132BB" w:rsidRDefault="00436575" w:rsidP="005312AF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56BB7EE2" w14:textId="77777777" w:rsidR="00436575" w:rsidRPr="00D132BB" w:rsidRDefault="00436575" w:rsidP="005312AF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71FF947E" w14:textId="77777777" w:rsidR="00436575" w:rsidRPr="00D132BB" w:rsidRDefault="00436575" w:rsidP="005312AF">
            <w:pPr>
              <w:pStyle w:val="TAH"/>
            </w:pPr>
            <w:r w:rsidRPr="00D132BB">
              <w:t>Derivation of MTSU</w:t>
            </w:r>
          </w:p>
        </w:tc>
      </w:tr>
      <w:tr w:rsidR="00436575" w:rsidRPr="00D132BB" w14:paraId="63FDEE0C" w14:textId="77777777" w:rsidTr="005312AF">
        <w:trPr>
          <w:cantSplit/>
          <w:jc w:val="center"/>
        </w:trPr>
        <w:tc>
          <w:tcPr>
            <w:tcW w:w="2721" w:type="dxa"/>
          </w:tcPr>
          <w:p w14:paraId="4C02DD43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4EF264A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5.19 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059C9B49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0154C388" w14:textId="77777777" w:rsidTr="005312AF">
        <w:trPr>
          <w:cantSplit/>
          <w:jc w:val="center"/>
        </w:trPr>
        <w:tc>
          <w:tcPr>
            <w:tcW w:w="2721" w:type="dxa"/>
          </w:tcPr>
          <w:p w14:paraId="1FA23AD9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2DB84D4E" w14:textId="54C81780" w:rsidR="00436575" w:rsidRPr="00D132BB" w:rsidRDefault="00436575" w:rsidP="00436575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 xml:space="preserve"> </w:t>
            </w:r>
            <w:del w:id="6" w:author="R&amp;S" w:date="2021-02-08T22:43:00Z">
              <w:r w:rsidRPr="00D132BB" w:rsidDel="00436575">
                <w:rPr>
                  <w:rFonts w:cs="Arial"/>
                  <w:lang w:eastAsia="ja-JP"/>
                </w:rPr>
                <w:delText>[</w:delText>
              </w:r>
            </w:del>
            <w:r w:rsidRPr="00D132BB">
              <w:rPr>
                <w:rFonts w:cs="Arial"/>
                <w:lang w:eastAsia="ja-JP"/>
              </w:rPr>
              <w:t>±4.90</w:t>
            </w:r>
            <w:del w:id="7" w:author="R&amp;S" w:date="2021-02-08T22:43:00Z">
              <w:r w:rsidRPr="00D132BB" w:rsidDel="00436575">
                <w:rPr>
                  <w:rFonts w:cs="Arial"/>
                  <w:lang w:eastAsia="ja-JP"/>
                </w:rPr>
                <w:delText>]</w:delText>
              </w:r>
            </w:del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127A8533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436575" w:rsidRPr="00D132BB" w14:paraId="2B34BC54" w14:textId="77777777" w:rsidTr="005312AF">
        <w:trPr>
          <w:cantSplit/>
          <w:jc w:val="center"/>
        </w:trPr>
        <w:tc>
          <w:tcPr>
            <w:tcW w:w="2721" w:type="dxa"/>
          </w:tcPr>
          <w:p w14:paraId="2BDDEF41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7C3068F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683743E6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3052344F" w14:textId="77777777" w:rsidTr="005312AF">
        <w:trPr>
          <w:cantSplit/>
          <w:jc w:val="center"/>
        </w:trPr>
        <w:tc>
          <w:tcPr>
            <w:tcW w:w="2721" w:type="dxa"/>
          </w:tcPr>
          <w:p w14:paraId="212999F7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54045C1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64DC382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1EE1AA2B" w14:textId="77777777" w:rsidTr="005312AF">
        <w:trPr>
          <w:cantSplit/>
          <w:jc w:val="center"/>
        </w:trPr>
        <w:tc>
          <w:tcPr>
            <w:tcW w:w="2721" w:type="dxa"/>
          </w:tcPr>
          <w:p w14:paraId="5CAD8B9F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08D2333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0302D63E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436575" w:rsidRPr="00D132BB" w14:paraId="64DBEF11" w14:textId="77777777" w:rsidTr="005312AF">
        <w:trPr>
          <w:cantSplit/>
          <w:jc w:val="center"/>
        </w:trPr>
        <w:tc>
          <w:tcPr>
            <w:tcW w:w="2721" w:type="dxa"/>
          </w:tcPr>
          <w:p w14:paraId="5249FC74" w14:textId="77777777" w:rsidR="00436575" w:rsidRPr="00D132BB" w:rsidRDefault="00436575" w:rsidP="005312AF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7B66CDE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31F5CFA4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3E2B8D63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</w:p>
          <w:p w14:paraId="27DBDB65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387C6FA8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18D46231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26C7A355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53D1A9D4" w14:textId="77777777" w:rsidR="00436575" w:rsidRPr="00D132BB" w:rsidRDefault="00436575" w:rsidP="005312AF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2D6CFB77" w14:textId="77777777" w:rsidR="00436575" w:rsidRPr="00D132BB" w:rsidRDefault="00436575" w:rsidP="005312AF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[7.95]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48F7C8B7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436575" w:rsidRPr="00D132BB" w14:paraId="1D63582A" w14:textId="77777777" w:rsidTr="005312AF">
        <w:trPr>
          <w:cantSplit/>
          <w:jc w:val="center"/>
        </w:trPr>
        <w:tc>
          <w:tcPr>
            <w:tcW w:w="9297" w:type="dxa"/>
            <w:gridSpan w:val="3"/>
          </w:tcPr>
          <w:p w14:paraId="646F502A" w14:textId="77777777" w:rsidR="00436575" w:rsidRPr="00D132BB" w:rsidRDefault="00436575" w:rsidP="005312AF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2993CFF9" w14:textId="77777777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02463327" w14:textId="77777777" w:rsidR="00436575" w:rsidRPr="00B54FA2" w:rsidRDefault="00436575" w:rsidP="00E7386F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77243354" w14:textId="536FC786" w:rsidR="00436575" w:rsidRDefault="00436575">
      <w:pPr>
        <w:rPr>
          <w:rFonts w:ascii="Arial" w:hAnsi="Arial" w:cs="Arial"/>
          <w:noProof/>
          <w:color w:val="0000FF"/>
          <w:sz w:val="28"/>
        </w:rPr>
      </w:pPr>
    </w:p>
    <w:p w14:paraId="24C15A88" w14:textId="77777777" w:rsidR="00436575" w:rsidRDefault="00436575">
      <w:pPr>
        <w:rPr>
          <w:noProof/>
        </w:rPr>
      </w:pPr>
    </w:p>
    <w:sectPr w:rsidR="0043657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38148" w14:textId="77777777" w:rsidR="0003649B" w:rsidRDefault="0003649B">
      <w:r>
        <w:separator/>
      </w:r>
    </w:p>
  </w:endnote>
  <w:endnote w:type="continuationSeparator" w:id="0">
    <w:p w14:paraId="3AE03FB8" w14:textId="77777777" w:rsidR="0003649B" w:rsidRDefault="0003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B49C4" w14:textId="77777777" w:rsidR="0003649B" w:rsidRDefault="0003649B">
      <w:r>
        <w:separator/>
      </w:r>
    </w:p>
  </w:footnote>
  <w:footnote w:type="continuationSeparator" w:id="0">
    <w:p w14:paraId="786F279F" w14:textId="77777777" w:rsidR="0003649B" w:rsidRDefault="00036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49B"/>
    <w:rsid w:val="00037F0D"/>
    <w:rsid w:val="000A6394"/>
    <w:rsid w:val="000B7FED"/>
    <w:rsid w:val="000C038A"/>
    <w:rsid w:val="000C6598"/>
    <w:rsid w:val="000D44B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59D"/>
    <w:rsid w:val="002E472E"/>
    <w:rsid w:val="00305409"/>
    <w:rsid w:val="003609EF"/>
    <w:rsid w:val="0036231A"/>
    <w:rsid w:val="00374DD4"/>
    <w:rsid w:val="003E1A36"/>
    <w:rsid w:val="00410371"/>
    <w:rsid w:val="004242F1"/>
    <w:rsid w:val="00436575"/>
    <w:rsid w:val="004B75B7"/>
    <w:rsid w:val="0051580D"/>
    <w:rsid w:val="00547111"/>
    <w:rsid w:val="00551150"/>
    <w:rsid w:val="00572FAB"/>
    <w:rsid w:val="00592D74"/>
    <w:rsid w:val="005E2C44"/>
    <w:rsid w:val="005E3D11"/>
    <w:rsid w:val="00621188"/>
    <w:rsid w:val="006257ED"/>
    <w:rsid w:val="00665C47"/>
    <w:rsid w:val="00695808"/>
    <w:rsid w:val="006B46FB"/>
    <w:rsid w:val="006E21FB"/>
    <w:rsid w:val="006E7F90"/>
    <w:rsid w:val="00792342"/>
    <w:rsid w:val="007977A8"/>
    <w:rsid w:val="007B512A"/>
    <w:rsid w:val="007C2097"/>
    <w:rsid w:val="007D6A07"/>
    <w:rsid w:val="007F6823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225"/>
    <w:rsid w:val="00EB09B7"/>
    <w:rsid w:val="00EE7D7C"/>
    <w:rsid w:val="00F046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2E359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2E35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"/>
    <w:basedOn w:val="berschrift1"/>
    <w:next w:val="Standard"/>
    <w:link w:val="berschrift2Zchn"/>
    <w:qFormat/>
    <w:rsid w:val="002E35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2E359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2E359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2E359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2E359D"/>
    <w:pPr>
      <w:outlineLvl w:val="5"/>
    </w:pPr>
  </w:style>
  <w:style w:type="paragraph" w:styleId="berschrift7">
    <w:name w:val="heading 7"/>
    <w:basedOn w:val="H6"/>
    <w:next w:val="Standard"/>
    <w:qFormat/>
    <w:rsid w:val="002E359D"/>
    <w:pPr>
      <w:outlineLvl w:val="6"/>
    </w:pPr>
  </w:style>
  <w:style w:type="paragraph" w:styleId="berschrift8">
    <w:name w:val="heading 8"/>
    <w:basedOn w:val="berschrift1"/>
    <w:next w:val="Standard"/>
    <w:qFormat/>
    <w:rsid w:val="002E359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2E359D"/>
    <w:pPr>
      <w:outlineLvl w:val="8"/>
    </w:pPr>
  </w:style>
  <w:style w:type="character" w:default="1" w:styleId="Absatz-Standardschriftart">
    <w:name w:val="Default Paragraph Font"/>
    <w:semiHidden/>
    <w:rsid w:val="002E359D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E359D"/>
  </w:style>
  <w:style w:type="paragraph" w:styleId="Verzeichnis8">
    <w:name w:val="toc 8"/>
    <w:basedOn w:val="Verzeichnis1"/>
    <w:semiHidden/>
    <w:rsid w:val="002E359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2E35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E35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2E359D"/>
    <w:pPr>
      <w:ind w:left="1701" w:hanging="1701"/>
    </w:pPr>
  </w:style>
  <w:style w:type="paragraph" w:styleId="Verzeichnis4">
    <w:name w:val="toc 4"/>
    <w:basedOn w:val="Verzeichnis3"/>
    <w:semiHidden/>
    <w:rsid w:val="002E359D"/>
    <w:pPr>
      <w:ind w:left="1418" w:hanging="1418"/>
    </w:pPr>
  </w:style>
  <w:style w:type="paragraph" w:styleId="Verzeichnis3">
    <w:name w:val="toc 3"/>
    <w:basedOn w:val="Verzeichnis2"/>
    <w:semiHidden/>
    <w:rsid w:val="002E359D"/>
    <w:pPr>
      <w:ind w:left="1134" w:hanging="1134"/>
    </w:pPr>
  </w:style>
  <w:style w:type="paragraph" w:styleId="Verzeichnis2">
    <w:name w:val="toc 2"/>
    <w:basedOn w:val="Verzeichnis1"/>
    <w:semiHidden/>
    <w:rsid w:val="002E359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E359D"/>
    <w:pPr>
      <w:ind w:left="284"/>
    </w:pPr>
  </w:style>
  <w:style w:type="paragraph" w:styleId="Index1">
    <w:name w:val="index 1"/>
    <w:basedOn w:val="Standard"/>
    <w:semiHidden/>
    <w:rsid w:val="002E359D"/>
    <w:pPr>
      <w:keepLines/>
      <w:spacing w:after="0"/>
    </w:pPr>
  </w:style>
  <w:style w:type="paragraph" w:customStyle="1" w:styleId="ZH">
    <w:name w:val="ZH"/>
    <w:rsid w:val="002E35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2E359D"/>
    <w:pPr>
      <w:outlineLvl w:val="9"/>
    </w:pPr>
  </w:style>
  <w:style w:type="paragraph" w:styleId="Listennummer2">
    <w:name w:val="List Number 2"/>
    <w:basedOn w:val="Listennummer"/>
    <w:rsid w:val="002E359D"/>
    <w:pPr>
      <w:ind w:left="851"/>
    </w:pPr>
  </w:style>
  <w:style w:type="paragraph" w:styleId="Kopfzeile">
    <w:name w:val="header"/>
    <w:rsid w:val="002E35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2E359D"/>
    <w:rPr>
      <w:b/>
      <w:position w:val="6"/>
      <w:sz w:val="16"/>
    </w:rPr>
  </w:style>
  <w:style w:type="paragraph" w:styleId="Funotentext">
    <w:name w:val="footnote text"/>
    <w:basedOn w:val="Standard"/>
    <w:semiHidden/>
    <w:rsid w:val="002E359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E359D"/>
    <w:rPr>
      <w:b/>
    </w:rPr>
  </w:style>
  <w:style w:type="paragraph" w:customStyle="1" w:styleId="TAC">
    <w:name w:val="TAC"/>
    <w:basedOn w:val="TAL"/>
    <w:rsid w:val="002E359D"/>
    <w:pPr>
      <w:jc w:val="center"/>
    </w:pPr>
  </w:style>
  <w:style w:type="paragraph" w:customStyle="1" w:styleId="TF">
    <w:name w:val="TF"/>
    <w:basedOn w:val="TH"/>
    <w:rsid w:val="002E359D"/>
    <w:pPr>
      <w:keepNext w:val="0"/>
      <w:spacing w:before="0" w:after="240"/>
    </w:pPr>
  </w:style>
  <w:style w:type="paragraph" w:customStyle="1" w:styleId="NO">
    <w:name w:val="NO"/>
    <w:basedOn w:val="Standard"/>
    <w:rsid w:val="002E359D"/>
    <w:pPr>
      <w:keepLines/>
      <w:ind w:left="1135" w:hanging="851"/>
    </w:pPr>
  </w:style>
  <w:style w:type="paragraph" w:styleId="Verzeichnis9">
    <w:name w:val="toc 9"/>
    <w:basedOn w:val="Verzeichnis8"/>
    <w:semiHidden/>
    <w:rsid w:val="002E359D"/>
    <w:pPr>
      <w:ind w:left="1418" w:hanging="1418"/>
    </w:pPr>
  </w:style>
  <w:style w:type="paragraph" w:customStyle="1" w:styleId="EX">
    <w:name w:val="EX"/>
    <w:basedOn w:val="Standard"/>
    <w:rsid w:val="002E359D"/>
    <w:pPr>
      <w:keepLines/>
      <w:ind w:left="1702" w:hanging="1418"/>
    </w:pPr>
  </w:style>
  <w:style w:type="paragraph" w:customStyle="1" w:styleId="FP">
    <w:name w:val="FP"/>
    <w:basedOn w:val="Standard"/>
    <w:rsid w:val="002E359D"/>
    <w:pPr>
      <w:spacing w:after="0"/>
    </w:pPr>
  </w:style>
  <w:style w:type="paragraph" w:customStyle="1" w:styleId="LD">
    <w:name w:val="LD"/>
    <w:rsid w:val="002E35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E359D"/>
    <w:pPr>
      <w:spacing w:after="0"/>
    </w:pPr>
  </w:style>
  <w:style w:type="paragraph" w:customStyle="1" w:styleId="EW">
    <w:name w:val="EW"/>
    <w:basedOn w:val="EX"/>
    <w:rsid w:val="002E359D"/>
    <w:pPr>
      <w:spacing w:after="0"/>
    </w:pPr>
  </w:style>
  <w:style w:type="paragraph" w:styleId="Verzeichnis6">
    <w:name w:val="toc 6"/>
    <w:basedOn w:val="Verzeichnis5"/>
    <w:next w:val="Standard"/>
    <w:semiHidden/>
    <w:rsid w:val="002E359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2E359D"/>
    <w:pPr>
      <w:ind w:left="2268" w:hanging="2268"/>
    </w:pPr>
  </w:style>
  <w:style w:type="paragraph" w:styleId="Aufzhlungszeichen2">
    <w:name w:val="List Bullet 2"/>
    <w:basedOn w:val="Aufzhlungszeichen"/>
    <w:rsid w:val="002E359D"/>
    <w:pPr>
      <w:ind w:left="851"/>
    </w:pPr>
  </w:style>
  <w:style w:type="paragraph" w:styleId="Aufzhlungszeichen3">
    <w:name w:val="List Bullet 3"/>
    <w:basedOn w:val="Aufzhlungszeichen2"/>
    <w:rsid w:val="002E359D"/>
    <w:pPr>
      <w:ind w:left="1135"/>
    </w:pPr>
  </w:style>
  <w:style w:type="paragraph" w:styleId="Listennummer">
    <w:name w:val="List Number"/>
    <w:basedOn w:val="Liste"/>
    <w:rsid w:val="002E359D"/>
  </w:style>
  <w:style w:type="paragraph" w:customStyle="1" w:styleId="EQ">
    <w:name w:val="EQ"/>
    <w:basedOn w:val="Standard"/>
    <w:next w:val="Standard"/>
    <w:rsid w:val="002E35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2E35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E35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E35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E359D"/>
    <w:pPr>
      <w:jc w:val="right"/>
    </w:pPr>
  </w:style>
  <w:style w:type="paragraph" w:customStyle="1" w:styleId="H6">
    <w:name w:val="H6"/>
    <w:basedOn w:val="berschrift5"/>
    <w:next w:val="Standard"/>
    <w:rsid w:val="002E359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E359D"/>
    <w:pPr>
      <w:ind w:left="851" w:hanging="851"/>
    </w:pPr>
  </w:style>
  <w:style w:type="paragraph" w:customStyle="1" w:styleId="TAL">
    <w:name w:val="TAL"/>
    <w:basedOn w:val="Standard"/>
    <w:link w:val="TALChar"/>
    <w:rsid w:val="002E359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E35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E35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E35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E35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E359D"/>
    <w:pPr>
      <w:framePr w:wrap="notBeside" w:y="16161"/>
    </w:pPr>
  </w:style>
  <w:style w:type="character" w:customStyle="1" w:styleId="ZGSM">
    <w:name w:val="ZGSM"/>
    <w:rsid w:val="002E359D"/>
  </w:style>
  <w:style w:type="paragraph" w:styleId="Liste2">
    <w:name w:val="List 2"/>
    <w:basedOn w:val="Liste"/>
    <w:rsid w:val="002E359D"/>
    <w:pPr>
      <w:ind w:left="851"/>
    </w:pPr>
  </w:style>
  <w:style w:type="paragraph" w:customStyle="1" w:styleId="ZG">
    <w:name w:val="ZG"/>
    <w:rsid w:val="002E35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2E359D"/>
    <w:pPr>
      <w:ind w:left="1135"/>
    </w:pPr>
  </w:style>
  <w:style w:type="paragraph" w:styleId="Liste4">
    <w:name w:val="List 4"/>
    <w:basedOn w:val="Liste3"/>
    <w:rsid w:val="002E359D"/>
    <w:pPr>
      <w:ind w:left="1418"/>
    </w:pPr>
  </w:style>
  <w:style w:type="paragraph" w:styleId="Liste5">
    <w:name w:val="List 5"/>
    <w:basedOn w:val="Liste4"/>
    <w:rsid w:val="002E359D"/>
    <w:pPr>
      <w:ind w:left="1702"/>
    </w:pPr>
  </w:style>
  <w:style w:type="paragraph" w:customStyle="1" w:styleId="EditorsNote">
    <w:name w:val="Editor's Note"/>
    <w:basedOn w:val="NO"/>
    <w:rsid w:val="002E359D"/>
    <w:rPr>
      <w:color w:val="FF0000"/>
    </w:rPr>
  </w:style>
  <w:style w:type="paragraph" w:styleId="Liste">
    <w:name w:val="List"/>
    <w:basedOn w:val="Standard"/>
    <w:rsid w:val="002E359D"/>
    <w:pPr>
      <w:ind w:left="568" w:hanging="284"/>
    </w:pPr>
  </w:style>
  <w:style w:type="paragraph" w:styleId="Aufzhlungszeichen">
    <w:name w:val="List Bullet"/>
    <w:basedOn w:val="Liste"/>
    <w:rsid w:val="002E359D"/>
  </w:style>
  <w:style w:type="paragraph" w:styleId="Aufzhlungszeichen4">
    <w:name w:val="List Bullet 4"/>
    <w:basedOn w:val="Aufzhlungszeichen3"/>
    <w:rsid w:val="002E359D"/>
    <w:pPr>
      <w:ind w:left="1418"/>
    </w:pPr>
  </w:style>
  <w:style w:type="paragraph" w:styleId="Aufzhlungszeichen5">
    <w:name w:val="List Bullet 5"/>
    <w:basedOn w:val="Aufzhlungszeichen4"/>
    <w:rsid w:val="002E359D"/>
    <w:pPr>
      <w:ind w:left="1702"/>
    </w:pPr>
  </w:style>
  <w:style w:type="paragraph" w:customStyle="1" w:styleId="B1">
    <w:name w:val="B1"/>
    <w:basedOn w:val="Liste"/>
    <w:rsid w:val="002E359D"/>
  </w:style>
  <w:style w:type="paragraph" w:customStyle="1" w:styleId="B2">
    <w:name w:val="B2"/>
    <w:basedOn w:val="Liste2"/>
    <w:rsid w:val="002E359D"/>
  </w:style>
  <w:style w:type="paragraph" w:customStyle="1" w:styleId="B3">
    <w:name w:val="B3"/>
    <w:basedOn w:val="Liste3"/>
    <w:rsid w:val="002E359D"/>
  </w:style>
  <w:style w:type="paragraph" w:customStyle="1" w:styleId="B4">
    <w:name w:val="B4"/>
    <w:basedOn w:val="Liste4"/>
    <w:rsid w:val="002E359D"/>
  </w:style>
  <w:style w:type="paragraph" w:customStyle="1" w:styleId="B5">
    <w:name w:val="B5"/>
    <w:basedOn w:val="Liste5"/>
    <w:rsid w:val="002E359D"/>
  </w:style>
  <w:style w:type="paragraph" w:styleId="Fuzeile">
    <w:name w:val="footer"/>
    <w:basedOn w:val="Kopfzeile"/>
    <w:rsid w:val="002E359D"/>
    <w:pPr>
      <w:jc w:val="center"/>
    </w:pPr>
    <w:rPr>
      <w:i/>
    </w:rPr>
  </w:style>
  <w:style w:type="paragraph" w:customStyle="1" w:styleId="ZTD">
    <w:name w:val="ZTD"/>
    <w:basedOn w:val="ZB"/>
    <w:rsid w:val="002E359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2Zchn">
    <w:name w:val="Überschrift 2 Zchn"/>
    <w:aliases w:val="Char Char Zchn,Head2A Zchn,2 Zchn,H2 Zchn,h2 Zchn,DO NOT USE_h2 Zchn,h21 Zchn,UNDERRUBRIK 1-2 Zchn,Head 2 Zchn,l2 Zchn,TitreProp Zchn,Header 2 Zchn,ITT t2 Zchn,PA Major Section Zchn,Livello 2 Zchn,R2 Zchn,H21 Zchn,Head1 Zchn,I2 Zchn"/>
    <w:basedOn w:val="Absatz-Standardschriftart"/>
    <w:link w:val="berschrift2"/>
    <w:rsid w:val="00436575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rsid w:val="004365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657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657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B3379-A3D5-4DB7-8F31-50CF687C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424</Words>
  <Characters>2421</Characters>
  <Application>Microsoft Office Word</Application>
  <DocSecurity>0</DocSecurity>
  <Lines>20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8</cp:revision>
  <cp:lastPrinted>1899-12-31T23:00:00Z</cp:lastPrinted>
  <dcterms:created xsi:type="dcterms:W3CDTF">2021-01-11T10:40:00Z</dcterms:created>
  <dcterms:modified xsi:type="dcterms:W3CDTF">2021-02-08T21:46:00Z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